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7BD89C72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3112C6">
        <w:rPr>
          <w:rFonts w:hint="eastAsia"/>
          <w:b/>
          <w:noProof/>
          <w:sz w:val="24"/>
          <w:lang w:eastAsia="zh-CN"/>
        </w:rPr>
        <w:t>4</w:t>
      </w:r>
      <w:r w:rsidR="00CF2E91">
        <w:rPr>
          <w:rFonts w:hint="eastAsia"/>
          <w:b/>
          <w:noProof/>
          <w:sz w:val="24"/>
          <w:lang w:eastAsia="zh-CN"/>
        </w:rPr>
        <w:t>683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9C435D5" w:rsidR="008E592D" w:rsidRPr="00D033E6" w:rsidRDefault="003112C6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1326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8726A7C" w:rsidR="008E592D" w:rsidRPr="00296FB7" w:rsidRDefault="00CF2E91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D801C51" w:rsidR="008E592D" w:rsidRDefault="00E33D91" w:rsidP="00CF2E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CF2E91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645D1C" w:rsidRPr="00CF2E91">
              <w:rPr>
                <w:rFonts w:eastAsia="宋体" w:hint="eastAsia"/>
                <w:b/>
                <w:sz w:val="28"/>
                <w:lang w:eastAsia="zh-CN"/>
              </w:rPr>
              <w:t>6</w:t>
            </w:r>
            <w:r w:rsidRPr="00CF2E91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0A1D10" w:rsidRPr="00CF2E91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645D1C" w:rsidRPr="00CF2E91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CF2E91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645D1C" w:rsidRPr="00CF2E91">
              <w:rPr>
                <w:rFonts w:eastAsia="宋体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5C6940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7F7AE278" w:rsidR="008E592D" w:rsidRDefault="00CF2E91">
            <w:pPr>
              <w:pStyle w:val="CRCoverPage"/>
              <w:rPr>
                <w:lang w:val="it-IT" w:eastAsia="zh-CN"/>
              </w:rPr>
            </w:pPr>
            <w:r w:rsidRPr="00CF2E91">
              <w:rPr>
                <w:lang w:val="it-IT" w:eastAsia="zh-CN"/>
              </w:rPr>
              <w:t>China Telecom,ZTE, CATT,China Unicom, Ericsson, Nokia, Nokia Shanghai Bell, Huawei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574C564" w:rsidR="008E592D" w:rsidRDefault="00CF2E91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CF2E91">
              <w:rPr>
                <w:lang w:eastAsia="zh-CN"/>
              </w:rPr>
              <w:t>NR_newRAT</w:t>
            </w:r>
            <w:proofErr w:type="spellEnd"/>
            <w:r w:rsidRPr="00CF2E91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2EED1A6D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CF2E91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4168D7A6" w:rsidR="008E592D" w:rsidRDefault="00645D1C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E5660B6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645D1C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EBB1F28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1B3006AD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AC12BF">
              <w:rPr>
                <w:lang w:eastAsia="zh-CN"/>
              </w:rPr>
              <w:t xml:space="preserve">This CR only has an impact on the </w:t>
            </w:r>
            <w:r w:rsidR="00AC12BF" w:rsidRPr="00356814">
              <w:t>Served Cell Information</w:t>
            </w:r>
            <w:r w:rsidR="00AC12BF" w:rsidRPr="00AC4FC7">
              <w:rPr>
                <w:lang w:val="en-US" w:eastAsia="zh-CN"/>
              </w:rPr>
              <w:t xml:space="preserve"> </w:t>
            </w:r>
            <w:r w:rsidR="00AC12BF">
              <w:rPr>
                <w:lang w:val="en-US" w:eastAsia="zh-CN"/>
              </w:rPr>
              <w:t xml:space="preserve">by introducing the </w:t>
            </w:r>
            <w:r w:rsidR="00AC12BF" w:rsidRPr="00AC4FC7">
              <w:rPr>
                <w:lang w:val="en-US" w:eastAsia="zh-CN"/>
              </w:rPr>
              <w:t xml:space="preserve">asymmetric </w:t>
            </w:r>
            <w:r w:rsidR="00AC12BF">
              <w:rPr>
                <w:lang w:val="en-US" w:eastAsia="zh-CN"/>
              </w:rPr>
              <w:t>TDD transmission bandwidth</w:t>
            </w:r>
            <w:r w:rsidR="00AC12BF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544E25FB" w:rsidR="008E592D" w:rsidRDefault="005830F6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</w:t>
            </w:r>
            <w:r w:rsidR="002561E7" w:rsidRPr="00AC4FC7">
              <w:rPr>
                <w:lang w:val="en-US" w:eastAsia="zh-CN"/>
              </w:rPr>
              <w:t>symmetric</w:t>
            </w:r>
            <w:r w:rsidR="002561E7">
              <w:rPr>
                <w:rFonts w:hint="eastAsia"/>
                <w:lang w:val="en-US" w:eastAsia="zh-CN"/>
              </w:rPr>
              <w:t xml:space="preserve"> bandwidth</w:t>
            </w:r>
            <w:r w:rsidR="00AC12BF">
              <w:rPr>
                <w:rFonts w:hint="eastAsia"/>
                <w:lang w:val="en-US" w:eastAsia="zh-CN"/>
              </w:rPr>
              <w:t xml:space="preserve"> for TDD cell</w:t>
            </w:r>
            <w:r w:rsidR="002561E7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9AE077E" w:rsidR="008E592D" w:rsidRDefault="004323E5">
            <w:pPr>
              <w:pStyle w:val="CRCoverPage"/>
              <w:spacing w:after="0"/>
              <w:ind w:left="99"/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 CR </w:t>
            </w:r>
            <w:r w:rsidR="00666D36">
              <w:rPr>
                <w:rFonts w:hint="eastAsia"/>
                <w:lang w:eastAsia="zh-CN"/>
              </w:rPr>
              <w:t>1450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2667F0CA" w:rsidR="00495EE5" w:rsidRDefault="00CF2E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Rev1:</w:t>
            </w:r>
            <w:r>
              <w:t xml:space="preserve"> </w:t>
            </w:r>
            <w:r w:rsidRPr="00CF2E91">
              <w:rPr>
                <w:lang w:eastAsia="zh-CN"/>
              </w:rPr>
              <w:t>Correct the IE tabular format issue and add more co-source companies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173D1BA" w14:textId="77777777" w:rsidR="00645D1C" w:rsidRPr="006B55F2" w:rsidRDefault="00645D1C" w:rsidP="00645D1C">
      <w:pPr>
        <w:pStyle w:val="4"/>
        <w:keepNext w:val="0"/>
        <w:keepLines w:val="0"/>
        <w:widowControl w:val="0"/>
      </w:pPr>
      <w:bookmarkStart w:id="1" w:name="_Toc105175291"/>
      <w:bookmarkStart w:id="2" w:name="_Toc113826321"/>
      <w:bookmarkStart w:id="3" w:name="_Toc170746934"/>
      <w:r w:rsidRPr="006B55F2">
        <w:t>9.2.2.11</w:t>
      </w:r>
      <w:r w:rsidRPr="006B55F2">
        <w:tab/>
        <w:t>Served Cell Information NR</w:t>
      </w:r>
      <w:bookmarkEnd w:id="1"/>
      <w:bookmarkEnd w:id="2"/>
      <w:bookmarkEnd w:id="3"/>
    </w:p>
    <w:p w14:paraId="3341C967" w14:textId="77777777" w:rsidR="00645D1C" w:rsidRPr="00FD0425" w:rsidRDefault="00645D1C" w:rsidP="00645D1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5D1C" w:rsidRPr="00FD0425" w14:paraId="18560F6B" w14:textId="77777777" w:rsidTr="00CE43D6">
        <w:trPr>
          <w:tblHeader/>
        </w:trPr>
        <w:tc>
          <w:tcPr>
            <w:tcW w:w="2160" w:type="dxa"/>
          </w:tcPr>
          <w:p w14:paraId="7DD83F6B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05E541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38D258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EA4AD1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E450D63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1F8A86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11FE50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45D1C" w:rsidRPr="00FD0425" w14:paraId="4BDF964B" w14:textId="77777777" w:rsidTr="00CE43D6">
        <w:tc>
          <w:tcPr>
            <w:tcW w:w="2160" w:type="dxa"/>
          </w:tcPr>
          <w:p w14:paraId="389A32D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0E9E54E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B2CDF9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8B69D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6694FC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11264EE0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ACA917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45D1C" w:rsidRPr="00FD0425" w14:paraId="615CE330" w14:textId="77777777" w:rsidTr="00CE43D6">
        <w:tc>
          <w:tcPr>
            <w:tcW w:w="2160" w:type="dxa"/>
          </w:tcPr>
          <w:p w14:paraId="5B95AB4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17D8186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82C48C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F1110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C27E4E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847EAE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FCA543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0E44DC79" w14:textId="77777777" w:rsidTr="00CE43D6">
        <w:tc>
          <w:tcPr>
            <w:tcW w:w="2160" w:type="dxa"/>
          </w:tcPr>
          <w:p w14:paraId="43849F5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1E1FD4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BEBF3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B9CDA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3013A6D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CF41C6E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F3AD1C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45D1C" w:rsidRPr="00FD0425" w14:paraId="302A6D6D" w14:textId="77777777" w:rsidTr="00CE43D6">
        <w:tc>
          <w:tcPr>
            <w:tcW w:w="2160" w:type="dxa"/>
          </w:tcPr>
          <w:p w14:paraId="02CAC48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37E16BB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ED558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F7AA1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C44D9B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862407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4EF08A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6EAE89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45D1C" w:rsidRPr="00FD0425" w14:paraId="2DAE5D5C" w14:textId="77777777" w:rsidTr="00CE43D6">
        <w:tc>
          <w:tcPr>
            <w:tcW w:w="2160" w:type="dxa"/>
          </w:tcPr>
          <w:p w14:paraId="66B4B62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3DBCE1E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233AF7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3E0345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43BC1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093FF8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BE757F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45D1C" w:rsidRPr="00FD0425" w14:paraId="46330AB4" w14:textId="77777777" w:rsidTr="00CE43D6">
        <w:tc>
          <w:tcPr>
            <w:tcW w:w="2160" w:type="dxa"/>
          </w:tcPr>
          <w:p w14:paraId="15404C3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5EB7CF5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9AFB4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A69A1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4273947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138726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34A88C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1F586DCA" w14:textId="77777777" w:rsidTr="00CE43D6">
        <w:tc>
          <w:tcPr>
            <w:tcW w:w="2160" w:type="dxa"/>
          </w:tcPr>
          <w:p w14:paraId="2F2E815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625D52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46F297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975E9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5150AA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462779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650407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20ECC9B2" w14:textId="77777777" w:rsidTr="00CE43D6">
        <w:tc>
          <w:tcPr>
            <w:tcW w:w="2160" w:type="dxa"/>
          </w:tcPr>
          <w:p w14:paraId="1E78B1C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1748FF8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7EB40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CD6B4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4994A8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7CBE3D3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EFC888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14196924" w14:textId="77777777" w:rsidTr="00CE43D6">
        <w:tc>
          <w:tcPr>
            <w:tcW w:w="2160" w:type="dxa"/>
          </w:tcPr>
          <w:p w14:paraId="370285A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76CE6F9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89D0EA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C494D6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2A5B1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AF5DEC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6FFBBD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0FB81829" w14:textId="77777777" w:rsidTr="00CE43D6">
        <w:tc>
          <w:tcPr>
            <w:tcW w:w="2160" w:type="dxa"/>
          </w:tcPr>
          <w:p w14:paraId="2DE337A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0DA2C7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E90A0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319F5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41BB46F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89D601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87B682E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589E28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6E48A2D0" w14:textId="77777777" w:rsidTr="00CE43D6">
        <w:tc>
          <w:tcPr>
            <w:tcW w:w="2160" w:type="dxa"/>
          </w:tcPr>
          <w:p w14:paraId="2483962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6723B43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FC5E40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CA651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0942CA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F8280C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921D6A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7F64BD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025A87F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050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33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84C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02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B00301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60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50FE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CE3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674F198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2B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2F5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42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1EF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3080270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FE1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C96B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DA86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6F3213A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C0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E7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A35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20F7" w14:textId="77777777" w:rsidR="00645D1C" w:rsidRPr="007862BD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2FBE6DD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8DE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9C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F14D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45D1C" w:rsidRPr="00FD0425" w14:paraId="3F61FA7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D118" w14:textId="77777777" w:rsidR="00645D1C" w:rsidRPr="00A70CC8" w:rsidRDefault="00645D1C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76C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FDE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14DA" w14:textId="77777777" w:rsidR="00645D1C" w:rsidRPr="007862BD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6C22E727" w14:textId="77777777" w:rsidR="00645D1C" w:rsidRPr="007862BD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9.2.2.</w:t>
            </w:r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BC08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1EF" w14:textId="77777777" w:rsidR="00645D1C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C0C" w14:textId="77777777" w:rsidR="00645D1C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45D1C" w:rsidRPr="00FD0425" w14:paraId="07C2E50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E64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D27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004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12E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7FE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C14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53AE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21D959A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99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20B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088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949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EFD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C76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EB87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086F630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40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9D9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680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650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E92BC0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232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6BC0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7886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C6940" w:rsidRPr="00FD0425" w14:paraId="67F0624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B4A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4C21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4417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F61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3973487B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7206" w14:textId="59E5846A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4" w:author="China Telecom" w:date="2024-08-22T19:59:00Z" w16du:dateUtc="2024-08-22T11:5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3C5A31">
                <w:rPr>
                  <w:rFonts w:cs="Arial"/>
                  <w:i/>
                  <w:iCs/>
                  <w:szCs w:val="18"/>
                  <w:lang w:eastAsia="ja-JP"/>
                </w:rPr>
                <w:t>Transmission Bandwidth asymmetric</w:t>
              </w:r>
              <w:r>
                <w:rPr>
                  <w:rFonts w:cs="Arial"/>
                  <w:szCs w:val="18"/>
                  <w:lang w:eastAsia="ja-JP"/>
                </w:rPr>
                <w:t xml:space="preserve"> IE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13C5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9E7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C6940" w:rsidRPr="00FD0425" w14:paraId="3AC8031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E97B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C331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E86C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4DC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8CA7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CF9D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7EB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C6940" w:rsidRPr="00FD0425" w14:paraId="4487AAB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5DD9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lastRenderedPageBreak/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9ED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967F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7854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177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E8A1" w14:textId="77777777" w:rsidR="005C6940" w:rsidRDefault="005C6940" w:rsidP="005C694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3D63" w14:textId="77777777" w:rsidR="005C6940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C6940" w:rsidRPr="00FD0425" w14:paraId="717F48E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580C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79DC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AEC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CCF3" w14:textId="77777777" w:rsidR="005C6940" w:rsidRPr="001C7D4A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EB03841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F55F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1C98" w14:textId="77777777" w:rsidR="005C6940" w:rsidRDefault="005C6940" w:rsidP="005C694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050" w14:textId="77777777" w:rsidR="005C6940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C6940" w:rsidRPr="00FD0425" w14:paraId="43EBC44C" w14:textId="77777777" w:rsidTr="00CE43D6">
        <w:trPr>
          <w:ins w:id="5" w:author="China Telecom" w:date="2024-08-07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AC5" w14:textId="6A6C5BAF" w:rsidR="005C6940" w:rsidRPr="00993E90" w:rsidRDefault="005C6940" w:rsidP="005C6940">
            <w:pPr>
              <w:pStyle w:val="TAL"/>
              <w:keepNext w:val="0"/>
              <w:keepLines w:val="0"/>
              <w:widowControl w:val="0"/>
              <w:ind w:left="340"/>
              <w:rPr>
                <w:ins w:id="6" w:author="China Telecom" w:date="2024-08-07T12:42:00Z" w16du:dateUtc="2024-08-07T04:42:00Z"/>
                <w:b/>
                <w:bCs/>
              </w:rPr>
            </w:pPr>
            <w:ins w:id="7" w:author="China Telecom" w:date="2024-08-07T12:42:00Z" w16du:dateUtc="2024-08-07T04:42:00Z">
              <w:r w:rsidRPr="00993E90">
                <w:rPr>
                  <w:b/>
                  <w:bCs/>
                </w:rP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DF6" w14:textId="322CAD92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ins w:id="8" w:author="China Telecom" w:date="2024-08-07T12:42:00Z" w16du:dateUtc="2024-08-07T04:42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A67" w14:textId="76D4D71D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ins w:id="9" w:author="China Telecom" w:date="2024-08-07T12:42:00Z" w16du:dateUtc="2024-08-07T04:42:00Z"/>
                <w:lang w:eastAsia="ja-JP"/>
              </w:rPr>
            </w:pPr>
            <w:ins w:id="10" w:author="China Telecom" w:date="2024-08-21T14:52:00Z" w16du:dateUtc="2024-08-21T06:52:00Z">
              <w:r w:rsidRPr="0035681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890" w14:textId="77777777" w:rsidR="005C6940" w:rsidRPr="001C7D4A" w:rsidRDefault="005C6940" w:rsidP="005C6940">
            <w:pPr>
              <w:pStyle w:val="TAL"/>
              <w:keepNext w:val="0"/>
              <w:keepLines w:val="0"/>
              <w:widowControl w:val="0"/>
              <w:rPr>
                <w:ins w:id="11" w:author="China Telecom" w:date="2024-08-07T12:42:00Z" w16du:dateUtc="2024-08-07T04:42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394F" w14:textId="686CF0A9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ins w:id="12" w:author="China Telecom" w:date="2024-08-07T12:42:00Z" w16du:dateUtc="2024-08-07T04:42:00Z"/>
                <w:lang w:eastAsia="zh-CN"/>
              </w:rPr>
            </w:pPr>
            <w:ins w:id="13" w:author="China Telecom" w:date="2024-08-22T19:59:00Z" w16du:dateUtc="2024-08-22T11:59:00Z">
              <w:r>
                <w:rPr>
                  <w:lang w:eastAsia="zh-CN"/>
                </w:rPr>
                <w:t xml:space="preserve">Indicates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A960E9">
                <w:rPr>
                  <w:lang w:eastAsia="zh-CN"/>
                </w:rPr>
                <w:t>asymmetric UL and DL</w:t>
              </w:r>
              <w:r>
                <w:rPr>
                  <w:lang w:eastAsia="zh-CN"/>
                </w:rPr>
                <w:t xml:space="preserve"> transmission bandwidth.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9A2" w14:textId="5C039E76" w:rsidR="005C6940" w:rsidRPr="001C7D4A" w:rsidRDefault="005C6940" w:rsidP="005C6940">
            <w:pPr>
              <w:pStyle w:val="TAC"/>
              <w:keepNext w:val="0"/>
              <w:keepLines w:val="0"/>
              <w:widowControl w:val="0"/>
              <w:rPr>
                <w:ins w:id="14" w:author="China Telecom" w:date="2024-08-07T12:42:00Z" w16du:dateUtc="2024-08-07T04:42:00Z"/>
                <w:rFonts w:eastAsia="Malgun Gothic"/>
                <w:lang w:eastAsia="ja-JP"/>
              </w:rPr>
            </w:pPr>
            <w:ins w:id="15" w:author="China Telecom" w:date="2024-08-07T12:42:00Z" w16du:dateUtc="2024-08-07T04:42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C97" w14:textId="11E2F3BB" w:rsidR="005C6940" w:rsidRDefault="005C6940" w:rsidP="005C6940">
            <w:pPr>
              <w:pStyle w:val="TAC"/>
              <w:keepNext w:val="0"/>
              <w:keepLines w:val="0"/>
              <w:widowControl w:val="0"/>
              <w:rPr>
                <w:ins w:id="16" w:author="China Telecom" w:date="2024-08-07T12:42:00Z" w16du:dateUtc="2024-08-07T04:42:00Z"/>
                <w:lang w:eastAsia="zh-CN"/>
              </w:rPr>
            </w:pPr>
            <w:ins w:id="17" w:author="China Telecom" w:date="2024-08-07T12:42:00Z" w16du:dateUtc="2024-08-07T04:42:00Z">
              <w:r>
                <w:rPr>
                  <w:lang w:eastAsia="zh-CN"/>
                </w:rPr>
                <w:t>ignore</w:t>
              </w:r>
            </w:ins>
          </w:p>
        </w:tc>
      </w:tr>
      <w:tr w:rsidR="005C6940" w:rsidRPr="00FD0425" w14:paraId="23AFE8F5" w14:textId="77777777" w:rsidTr="00CE43D6">
        <w:trPr>
          <w:ins w:id="18" w:author="China Telecom" w:date="2024-08-07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9AC9" w14:textId="4AACFEC3" w:rsidR="005C6940" w:rsidRPr="00A70CC8" w:rsidRDefault="005C6940" w:rsidP="005C6940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19" w:author="China Telecom" w:date="2024-08-07T12:42:00Z" w16du:dateUtc="2024-08-07T04:42:00Z"/>
              </w:rPr>
            </w:pPr>
            <w:ins w:id="20" w:author="China Telecom" w:date="2024-08-07T12:42:00Z" w16du:dateUtc="2024-08-07T04:42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4A5" w14:textId="69B650A9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ins w:id="21" w:author="China Telecom" w:date="2024-08-07T12:42:00Z" w16du:dateUtc="2024-08-07T04:42:00Z"/>
                <w:rFonts w:cs="Arial"/>
                <w:lang w:eastAsia="ja-JP"/>
              </w:rPr>
            </w:pPr>
            <w:ins w:id="22" w:author="China Telecom" w:date="2024-08-07T12:42:00Z" w16du:dateUtc="2024-08-07T04:4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CD8D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ins w:id="23" w:author="China Telecom" w:date="2024-08-07T12:42:00Z" w16du:dateUtc="2024-08-07T04:4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4AB9" w14:textId="77777777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ins w:id="24" w:author="China Telecom" w:date="2024-08-07T12:42:00Z" w16du:dateUtc="2024-08-07T04:42:00Z"/>
                <w:rFonts w:cs="Arial"/>
                <w:szCs w:val="18"/>
                <w:lang w:eastAsia="ja-JP"/>
              </w:rPr>
            </w:pPr>
            <w:ins w:id="25" w:author="China Telecom" w:date="2024-08-07T12:42:00Z" w16du:dateUtc="2024-08-07T04:4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4F6C6B5F" w14:textId="6DDC6130" w:rsidR="005C6940" w:rsidRPr="001C7D4A" w:rsidRDefault="005C6940" w:rsidP="005C6940">
            <w:pPr>
              <w:pStyle w:val="TAL"/>
              <w:keepNext w:val="0"/>
              <w:keepLines w:val="0"/>
              <w:widowControl w:val="0"/>
              <w:rPr>
                <w:ins w:id="26" w:author="China Telecom" w:date="2024-08-07T12:42:00Z" w16du:dateUtc="2024-08-07T04:42:00Z"/>
                <w:rFonts w:cs="Arial"/>
              </w:rPr>
            </w:pPr>
            <w:ins w:id="27" w:author="China Telecom" w:date="2024-08-07T12:42:00Z" w16du:dateUtc="2024-08-07T04:4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A7D" w14:textId="3A89614E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ins w:id="28" w:author="China Telecom" w:date="2024-08-07T12:42:00Z" w16du:dateUtc="2024-08-07T04:42:00Z"/>
                <w:lang w:eastAsia="zh-CN"/>
              </w:rPr>
            </w:pPr>
            <w:ins w:id="29" w:author="China Telecom" w:date="2024-08-07T12:42:00Z" w16du:dateUtc="2024-08-07T04:42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821F" w14:textId="4366B258" w:rsidR="005C6940" w:rsidRPr="001C7D4A" w:rsidRDefault="005C6940" w:rsidP="005C6940">
            <w:pPr>
              <w:pStyle w:val="TAC"/>
              <w:keepNext w:val="0"/>
              <w:keepLines w:val="0"/>
              <w:widowControl w:val="0"/>
              <w:rPr>
                <w:ins w:id="30" w:author="China Telecom" w:date="2024-08-07T12:42:00Z" w16du:dateUtc="2024-08-07T04:42:00Z"/>
                <w:rFonts w:eastAsia="Malgun Gothic"/>
                <w:lang w:eastAsia="ja-JP"/>
              </w:rPr>
            </w:pPr>
            <w:ins w:id="31" w:author="China Telecom" w:date="2024-08-07T12:42:00Z" w16du:dateUtc="2024-08-07T04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A865" w14:textId="77777777" w:rsidR="005C6940" w:rsidRDefault="005C6940" w:rsidP="005C6940">
            <w:pPr>
              <w:pStyle w:val="TAC"/>
              <w:keepNext w:val="0"/>
              <w:keepLines w:val="0"/>
              <w:widowControl w:val="0"/>
              <w:rPr>
                <w:ins w:id="32" w:author="China Telecom" w:date="2024-08-07T12:42:00Z" w16du:dateUtc="2024-08-07T04:42:00Z"/>
                <w:lang w:eastAsia="zh-CN"/>
              </w:rPr>
            </w:pPr>
          </w:p>
        </w:tc>
      </w:tr>
      <w:tr w:rsidR="005C6940" w:rsidRPr="00FD0425" w14:paraId="21D86C30" w14:textId="77777777" w:rsidTr="00CE43D6">
        <w:trPr>
          <w:ins w:id="33" w:author="China Telecom" w:date="2024-08-07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D4BC" w14:textId="55D4BEF9" w:rsidR="005C6940" w:rsidRPr="00A70CC8" w:rsidRDefault="005C6940" w:rsidP="005C6940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34" w:author="China Telecom" w:date="2024-08-07T12:42:00Z" w16du:dateUtc="2024-08-07T04:42:00Z"/>
              </w:rPr>
            </w:pPr>
            <w:ins w:id="35" w:author="China Telecom" w:date="2024-08-07T12:42:00Z" w16du:dateUtc="2024-08-07T04:42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2497" w14:textId="5DAF2A9A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ins w:id="36" w:author="China Telecom" w:date="2024-08-07T12:42:00Z" w16du:dateUtc="2024-08-07T04:42:00Z"/>
                <w:rFonts w:cs="Arial"/>
                <w:lang w:eastAsia="ja-JP"/>
              </w:rPr>
            </w:pPr>
            <w:ins w:id="37" w:author="China Telecom" w:date="2024-08-07T12:42:00Z" w16du:dateUtc="2024-08-07T04:4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64BD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ins w:id="38" w:author="China Telecom" w:date="2024-08-07T12:42:00Z" w16du:dateUtc="2024-08-07T04:4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2F1D" w14:textId="77777777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ins w:id="39" w:author="China Telecom" w:date="2024-08-07T12:42:00Z" w16du:dateUtc="2024-08-07T04:42:00Z"/>
                <w:rFonts w:cs="Arial"/>
                <w:szCs w:val="18"/>
                <w:lang w:eastAsia="ja-JP"/>
              </w:rPr>
            </w:pPr>
            <w:ins w:id="40" w:author="China Telecom" w:date="2024-08-07T12:42:00Z" w16du:dateUtc="2024-08-07T04:4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4C95CC3" w14:textId="02D624DC" w:rsidR="005C6940" w:rsidRPr="001C7D4A" w:rsidRDefault="005C6940" w:rsidP="005C6940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2:42:00Z" w16du:dateUtc="2024-08-07T04:42:00Z"/>
                <w:rFonts w:cs="Arial"/>
              </w:rPr>
            </w:pPr>
            <w:ins w:id="42" w:author="China Telecom" w:date="2024-08-07T12:42:00Z" w16du:dateUtc="2024-08-07T04:4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5DDD" w14:textId="77777777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ins w:id="43" w:author="China Telecom" w:date="2024-08-07T12:42:00Z" w16du:dateUtc="2024-08-07T04:4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A387" w14:textId="6C50BDAC" w:rsidR="005C6940" w:rsidRPr="001C7D4A" w:rsidRDefault="005C6940" w:rsidP="005C6940">
            <w:pPr>
              <w:pStyle w:val="TAC"/>
              <w:keepNext w:val="0"/>
              <w:keepLines w:val="0"/>
              <w:widowControl w:val="0"/>
              <w:rPr>
                <w:ins w:id="44" w:author="China Telecom" w:date="2024-08-07T12:42:00Z" w16du:dateUtc="2024-08-07T04:42:00Z"/>
                <w:rFonts w:eastAsia="Malgun Gothic"/>
                <w:lang w:eastAsia="ja-JP"/>
              </w:rPr>
            </w:pPr>
            <w:ins w:id="45" w:author="China Telecom" w:date="2024-08-07T12:42:00Z" w16du:dateUtc="2024-08-07T04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4D61" w14:textId="77777777" w:rsidR="005C6940" w:rsidRDefault="005C6940" w:rsidP="005C6940">
            <w:pPr>
              <w:pStyle w:val="TAC"/>
              <w:keepNext w:val="0"/>
              <w:keepLines w:val="0"/>
              <w:widowControl w:val="0"/>
              <w:rPr>
                <w:ins w:id="46" w:author="China Telecom" w:date="2024-08-07T12:42:00Z" w16du:dateUtc="2024-08-07T04:42:00Z"/>
                <w:lang w:eastAsia="zh-CN"/>
              </w:rPr>
            </w:pPr>
          </w:p>
        </w:tc>
      </w:tr>
      <w:tr w:rsidR="005C6940" w:rsidRPr="00FD0425" w14:paraId="51EA104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EEA1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58F3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408A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B4F1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4DFA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426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7F5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5C6940" w:rsidRPr="00FD0425" w14:paraId="02AA45F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905E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1833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4341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EF93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7E0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9E50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36E8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5C6940" w:rsidRPr="00FD0425" w14:paraId="6D0F689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D1FE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D3E6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C1C6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8AA5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A889" w14:textId="77777777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21957A2B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9AC2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0E33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5C6940" w:rsidRPr="00FD0425" w14:paraId="7C74C79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F75A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0AE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AC3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DCCF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F3D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</w:t>
            </w:r>
            <w:r w:rsidRPr="00EA2AE3">
              <w:rPr>
                <w:rFonts w:cs="Arial"/>
                <w:lang w:eastAsia="ja-JP"/>
              </w:rPr>
              <w:lastRenderedPageBreak/>
              <w:t xml:space="preserve">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A048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44B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5C6940" w:rsidRPr="00FD0425" w14:paraId="2291B11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9F7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EFA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2EB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50C0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DEB8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42F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2A9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5C6940" w:rsidRPr="00FD0425" w14:paraId="4866E59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9513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CBF4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F26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0E6C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3938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071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55B5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5C6940" w:rsidRPr="00FD0425" w14:paraId="29FB49A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57E2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3424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E60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981C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3ED8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A1B0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9FC6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5C6940" w:rsidRPr="00FD0425" w14:paraId="208A6A9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FDB0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73D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51E1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2F5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4202243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3555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BA5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85E5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5C6940" w:rsidRPr="00FD0425" w14:paraId="2EA535E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4EB5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76A1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E883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C454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A315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6B55F2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6B55F2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2AEF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F2F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5C6940" w:rsidRPr="00FD0425" w14:paraId="37ECFF1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CCB9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7FD7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4283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22D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A717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0906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2C0F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5C6940" w:rsidRPr="00FD0425" w14:paraId="556BE3C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AFD6" w14:textId="77777777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7657" w14:textId="77777777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BA06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0E4" w14:textId="77777777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A635" w14:textId="77777777" w:rsidR="005C6940" w:rsidRPr="009354E2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0EC0" w14:textId="77777777" w:rsidR="005C6940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13D" w14:textId="77777777" w:rsidR="005C6940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5C6940" w:rsidRPr="00FD0425" w14:paraId="455B62D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3D17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A60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BF22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6647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CFC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EC6B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9BCB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5C6940" w:rsidRPr="00FD0425" w14:paraId="7333BD0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6609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4D40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BE5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A25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21FF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0455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22C4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5C6940" w:rsidRPr="00FD0425" w14:paraId="5F3DD07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9653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A23B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6E20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A069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460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3D64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E6BE" w14:textId="77777777" w:rsidR="005C6940" w:rsidRPr="00FD0425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5C6940" w:rsidRPr="00FD0425" w14:paraId="2211D16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CC47" w14:textId="77777777" w:rsidR="005C6940" w:rsidRPr="00032767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D57" w14:textId="77777777" w:rsidR="005C6940" w:rsidRPr="00BB5C7A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AB82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050" w14:textId="77777777" w:rsidR="005C6940" w:rsidRPr="00BB5C7A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3117" w14:textId="77777777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C00" w14:textId="77777777" w:rsidR="005C6940" w:rsidRPr="00A70CC8" w:rsidRDefault="005C6940" w:rsidP="005C69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E486" w14:textId="77777777" w:rsidR="005C6940" w:rsidRPr="0059460A" w:rsidRDefault="005C6940" w:rsidP="005C694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5C6940" w:rsidRPr="00FD0425" w14:paraId="6ADF3D1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041" w14:textId="77777777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C88B" w14:textId="77777777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488D" w14:textId="77777777" w:rsidR="005C6940" w:rsidRPr="00FD0425" w:rsidRDefault="005C6940" w:rsidP="005C69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AB6" w14:textId="77777777" w:rsidR="005C6940" w:rsidRPr="003954ED" w:rsidRDefault="005C6940" w:rsidP="005C69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B884" w14:textId="77777777" w:rsidR="005C6940" w:rsidRDefault="005C6940" w:rsidP="005C694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8170" w14:textId="77777777" w:rsidR="005C6940" w:rsidRPr="00A80E7B" w:rsidRDefault="005C6940" w:rsidP="005C69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653B" w14:textId="77777777" w:rsidR="005C6940" w:rsidRPr="00A80E7B" w:rsidRDefault="005C6940" w:rsidP="005C69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11382940" w14:textId="77777777" w:rsidR="00645D1C" w:rsidRPr="00FD0425" w:rsidRDefault="00645D1C" w:rsidP="00645D1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5D1C" w:rsidRPr="00FD0425" w14:paraId="41E9409B" w14:textId="77777777" w:rsidTr="00CE43D6">
        <w:tc>
          <w:tcPr>
            <w:tcW w:w="3686" w:type="dxa"/>
          </w:tcPr>
          <w:p w14:paraId="32933A38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2D3223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45D1C" w:rsidRPr="00FD0425" w14:paraId="0904531B" w14:textId="77777777" w:rsidTr="00CE43D6">
        <w:tc>
          <w:tcPr>
            <w:tcW w:w="3686" w:type="dxa"/>
          </w:tcPr>
          <w:p w14:paraId="2C60569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6E7E33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05F4E70A" w14:textId="77777777" w:rsidR="00645D1C" w:rsidRPr="00FD0425" w:rsidRDefault="00645D1C" w:rsidP="00645D1C">
      <w:pPr>
        <w:widowControl w:val="0"/>
        <w:rPr>
          <w:lang w:eastAsia="zh-CN"/>
        </w:rPr>
      </w:pPr>
    </w:p>
    <w:p w14:paraId="1FBF1D67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47" w:name="_Toc20955408"/>
      <w:bookmarkStart w:id="48" w:name="_Toc29991616"/>
      <w:bookmarkStart w:id="49" w:name="_Toc36556019"/>
      <w:bookmarkStart w:id="50" w:name="_Toc44497804"/>
      <w:bookmarkStart w:id="51" w:name="_Toc45108191"/>
      <w:bookmarkStart w:id="52" w:name="_Toc45901811"/>
      <w:bookmarkStart w:id="53" w:name="_Toc51850892"/>
      <w:bookmarkStart w:id="54" w:name="_Toc56693896"/>
      <w:bookmarkStart w:id="55" w:name="_Toc64447440"/>
      <w:bookmarkStart w:id="56" w:name="_Toc66286934"/>
      <w:bookmarkStart w:id="57" w:name="_Toc74151632"/>
      <w:bookmarkStart w:id="58" w:name="_Toc88654106"/>
      <w:bookmarkStart w:id="59" w:name="_Toc97904462"/>
      <w:bookmarkStart w:id="60" w:name="_Toc98868600"/>
      <w:bookmarkStart w:id="61" w:name="_Toc105174886"/>
      <w:bookmarkStart w:id="62" w:name="_Toc106109723"/>
      <w:bookmarkStart w:id="63" w:name="_Toc113825545"/>
      <w:bookmarkStart w:id="64" w:name="_Toc170756208"/>
      <w:r w:rsidRPr="00FD0425">
        <w:t>9.3.5</w:t>
      </w:r>
      <w:r w:rsidRPr="00FD0425">
        <w:tab/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11805D0A" w14:textId="77777777" w:rsidR="007331F0" w:rsidRDefault="007331F0" w:rsidP="007331F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047E022F" w14:textId="77777777" w:rsidR="007331F0" w:rsidRDefault="007331F0" w:rsidP="007331F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NPRACHConfiguration</w:t>
      </w:r>
      <w:proofErr w:type="spellEnd"/>
      <w:r>
        <w:rPr>
          <w:snapToGrid w:val="0"/>
          <w:lang w:eastAsia="zh-CN"/>
        </w:rPr>
        <w:t>,</w:t>
      </w:r>
    </w:p>
    <w:p w14:paraId="7126655E" w14:textId="77777777" w:rsidR="007331F0" w:rsidRPr="00794D6A" w:rsidRDefault="007331F0" w:rsidP="007331F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QoSFlowsMappedtoDRB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SetupResponse-MNterminated</w:t>
      </w:r>
      <w:proofErr w:type="spellEnd"/>
      <w:r>
        <w:rPr>
          <w:rFonts w:eastAsia="宋体"/>
          <w:snapToGrid w:val="0"/>
        </w:rPr>
        <w:t>,</w:t>
      </w:r>
    </w:p>
    <w:p w14:paraId="690BAC00" w14:textId="77777777" w:rsidR="007331F0" w:rsidRDefault="007331F0" w:rsidP="007331F0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FD268B8" w14:textId="77777777" w:rsidR="007331F0" w:rsidRDefault="007331F0" w:rsidP="007331F0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6084A30" w14:textId="77777777" w:rsidR="007331F0" w:rsidRPr="0019024B" w:rsidRDefault="007331F0" w:rsidP="007331F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4712EA47" w14:textId="77777777" w:rsidR="007331F0" w:rsidRPr="00C37D2B" w:rsidRDefault="007331F0" w:rsidP="007331F0">
      <w:pPr>
        <w:pStyle w:val="PL"/>
        <w:rPr>
          <w:szCs w:val="16"/>
        </w:rPr>
      </w:pPr>
      <w:r>
        <w:lastRenderedPageBreak/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BB293A3" w14:textId="77777777" w:rsidR="007331F0" w:rsidRDefault="007331F0" w:rsidP="007331F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AdditionLocationInformation</w:t>
      </w:r>
      <w:proofErr w:type="spellEnd"/>
      <w:r>
        <w:rPr>
          <w:rFonts w:eastAsia="宋体"/>
          <w:snapToGrid w:val="0"/>
        </w:rPr>
        <w:t>,</w:t>
      </w:r>
    </w:p>
    <w:p w14:paraId="4CD6B8FE" w14:textId="77777777" w:rsidR="007331F0" w:rsidRPr="000F2AFC" w:rsidRDefault="007331F0" w:rsidP="007331F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</w:t>
      </w:r>
      <w:proofErr w:type="spellStart"/>
      <w:r w:rsidRPr="000F2AFC">
        <w:rPr>
          <w:snapToGrid w:val="0"/>
          <w:lang w:eastAsia="zh-CN"/>
        </w:rPr>
        <w:t>dataForwardingInfoFromTargetE</w:t>
      </w:r>
      <w:proofErr w:type="spellEnd"/>
      <w:r w:rsidRPr="000F2AFC">
        <w:rPr>
          <w:snapToGrid w:val="0"/>
          <w:lang w:eastAsia="zh-CN"/>
        </w:rPr>
        <w:t>-</w:t>
      </w:r>
      <w:proofErr w:type="spellStart"/>
      <w:r w:rsidRPr="000F2AFC">
        <w:rPr>
          <w:snapToGrid w:val="0"/>
          <w:lang w:eastAsia="zh-CN"/>
        </w:rPr>
        <w:t>UTRANnode</w:t>
      </w:r>
      <w:proofErr w:type="spellEnd"/>
      <w:r w:rsidRPr="000F2AFC">
        <w:rPr>
          <w:snapToGrid w:val="0"/>
          <w:lang w:eastAsia="zh-CN"/>
        </w:rPr>
        <w:t>,</w:t>
      </w:r>
    </w:p>
    <w:p w14:paraId="6483CDE0" w14:textId="77777777" w:rsidR="007331F0" w:rsidRPr="00BB46C4" w:rsidRDefault="007331F0" w:rsidP="007331F0">
      <w:pPr>
        <w:pStyle w:val="PL"/>
        <w:rPr>
          <w:lang w:val="en-US"/>
        </w:rPr>
      </w:pPr>
      <w:bookmarkStart w:id="65" w:name="_Hlk89168732"/>
      <w:r w:rsidRPr="000F2AFC">
        <w:rPr>
          <w:lang w:eastAsia="ja-JP"/>
        </w:rPr>
        <w:tab/>
        <w:t>id-Cause,</w:t>
      </w:r>
      <w:bookmarkEnd w:id="65"/>
    </w:p>
    <w:p w14:paraId="2F7DEFE7" w14:textId="77777777" w:rsidR="007331F0" w:rsidRPr="00BB46C4" w:rsidRDefault="007331F0" w:rsidP="007331F0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0D694F7B" w14:textId="77777777" w:rsidR="007331F0" w:rsidRPr="00BB46C4" w:rsidRDefault="007331F0" w:rsidP="007331F0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proofErr w:type="spellStart"/>
      <w:r w:rsidRPr="00C6010E">
        <w:rPr>
          <w:snapToGrid w:val="0"/>
          <w:lang w:eastAsia="zh-CN"/>
        </w:rPr>
        <w:t>RRCConnReestab</w:t>
      </w:r>
      <w:proofErr w:type="spellEnd"/>
      <w:r w:rsidRPr="00C6010E">
        <w:rPr>
          <w:snapToGrid w:val="0"/>
          <w:lang w:eastAsia="zh-CN"/>
        </w:rPr>
        <w:t>-Indicator</w:t>
      </w:r>
      <w:r>
        <w:rPr>
          <w:snapToGrid w:val="0"/>
          <w:lang w:eastAsia="zh-CN"/>
        </w:rPr>
        <w:t>,</w:t>
      </w:r>
    </w:p>
    <w:p w14:paraId="1C1ADE01" w14:textId="77777777" w:rsidR="007331F0" w:rsidRDefault="007331F0" w:rsidP="007331F0">
      <w:pPr>
        <w:pStyle w:val="PL"/>
      </w:pPr>
      <w:r>
        <w:tab/>
      </w:r>
      <w:r w:rsidRPr="009B06A7">
        <w:t>id-</w:t>
      </w:r>
      <w:proofErr w:type="spellStart"/>
      <w:r>
        <w:t>SourceDLForwardingIP</w:t>
      </w:r>
      <w:r w:rsidRPr="009B06A7">
        <w:t>Address</w:t>
      </w:r>
      <w:proofErr w:type="spellEnd"/>
      <w:r>
        <w:t>,</w:t>
      </w:r>
    </w:p>
    <w:p w14:paraId="4DC3884E" w14:textId="77777777" w:rsidR="007331F0" w:rsidRDefault="007331F0" w:rsidP="007331F0">
      <w:pPr>
        <w:pStyle w:val="PL"/>
      </w:pPr>
      <w:r>
        <w:tab/>
        <w:t>id-</w:t>
      </w:r>
      <w:proofErr w:type="spellStart"/>
      <w:r>
        <w:t>Source</w:t>
      </w:r>
      <w:r>
        <w:rPr>
          <w:rFonts w:hint="eastAsia"/>
          <w:lang w:eastAsia="zh-CN"/>
        </w:rPr>
        <w:t>Node</w:t>
      </w:r>
      <w:r>
        <w:t>DLForwardingIPAddress</w:t>
      </w:r>
      <w:proofErr w:type="spellEnd"/>
      <w:r>
        <w:t>,</w:t>
      </w:r>
    </w:p>
    <w:p w14:paraId="6150FE29" w14:textId="77777777" w:rsidR="007331F0" w:rsidRDefault="007331F0" w:rsidP="007331F0">
      <w:pPr>
        <w:pStyle w:val="PL"/>
      </w:pPr>
      <w:r>
        <w:tab/>
      </w:r>
      <w:r w:rsidRPr="009C52E6">
        <w:t>id-</w:t>
      </w:r>
      <w:proofErr w:type="spellStart"/>
      <w:r w:rsidRPr="009C52E6">
        <w:t>UERLFReportContainerLTEExtension</w:t>
      </w:r>
      <w:proofErr w:type="spellEnd"/>
      <w:r w:rsidRPr="009C52E6">
        <w:t>,</w:t>
      </w:r>
    </w:p>
    <w:p w14:paraId="7B336553" w14:textId="77777777" w:rsidR="007331F0" w:rsidRDefault="007331F0" w:rsidP="007331F0">
      <w:pPr>
        <w:pStyle w:val="PL"/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lang w:eastAsia="zh-CN"/>
        </w:rPr>
        <w:t>,</w:t>
      </w:r>
    </w:p>
    <w:p w14:paraId="589817DF" w14:textId="77777777" w:rsidR="00F437A8" w:rsidDel="00132754" w:rsidRDefault="00F437A8" w:rsidP="00F437A8">
      <w:pPr>
        <w:pStyle w:val="PL"/>
        <w:rPr>
          <w:ins w:id="66" w:author="China Telecom" w:date="2024-08-07T07:24:00Z" w16du:dateUtc="2024-08-06T23:24:00Z"/>
          <w:del w:id="67" w:author="China Telecom" w:date="2024-08-04T11:58:00Z"/>
          <w:snapToGrid w:val="0"/>
          <w:lang w:eastAsia="zh-CN"/>
        </w:rPr>
      </w:pPr>
      <w:ins w:id="68" w:author="China Telecom" w:date="2024-08-07T07:24:00Z" w16du:dateUtc="2024-08-06T23:24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17C2C0F4" w14:textId="77777777" w:rsidR="007331F0" w:rsidRDefault="007331F0" w:rsidP="007331F0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5710E15" w14:textId="77777777" w:rsidR="007331F0" w:rsidRDefault="007331F0" w:rsidP="007331F0">
      <w:pPr>
        <w:pStyle w:val="PL"/>
        <w:outlineLvl w:val="3"/>
      </w:pPr>
      <w:r w:rsidRPr="00FD0425">
        <w:t>-- N</w:t>
      </w:r>
    </w:p>
    <w:p w14:paraId="7D36135E" w14:textId="77777777" w:rsidR="007331F0" w:rsidRDefault="007331F0" w:rsidP="007331F0">
      <w:r>
        <w:t>//////////////////////////////////////////////////////////////irrelevant operations skipped/////////////////////////////////////////////////////////////////////</w:t>
      </w:r>
    </w:p>
    <w:p w14:paraId="47C9ECAB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NRModeInfoTDD</w:t>
      </w:r>
      <w:proofErr w:type="spellEnd"/>
      <w:r w:rsidRPr="00FD0425">
        <w:rPr>
          <w:snapToGrid w:val="0"/>
          <w:lang w:eastAsia="zh-CN"/>
        </w:rPr>
        <w:t xml:space="preserve"> ::= SEQUENCE {</w:t>
      </w:r>
    </w:p>
    <w:p w14:paraId="288938BC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>,</w:t>
      </w:r>
    </w:p>
    <w:p w14:paraId="33524B41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nrTransmissonBandwidth</w:t>
      </w:r>
      <w:proofErr w:type="spellEnd"/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NRTransmissionBandwidth</w:t>
      </w:r>
      <w:proofErr w:type="spellEnd"/>
      <w:r w:rsidRPr="00FD0425">
        <w:rPr>
          <w:snapToGrid w:val="0"/>
          <w:lang w:eastAsia="zh-CN"/>
        </w:rPr>
        <w:t>,</w:t>
      </w:r>
    </w:p>
    <w:p w14:paraId="771DD6F9" w14:textId="77777777" w:rsidR="007331F0" w:rsidRPr="006B55F2" w:rsidRDefault="007331F0" w:rsidP="007331F0">
      <w:pPr>
        <w:pStyle w:val="PL"/>
        <w:rPr>
          <w:lang w:val="fr-FR"/>
        </w:rPr>
      </w:pPr>
      <w:r w:rsidRPr="00FD0425">
        <w:tab/>
      </w:r>
      <w:r w:rsidRPr="006B55F2">
        <w:rPr>
          <w:lang w:val="fr-FR"/>
        </w:rPr>
        <w:t>iE-Extension</w:t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snapToGrid w:val="0"/>
          <w:lang w:val="fr-FR" w:eastAsia="zh-CN"/>
        </w:rPr>
        <w:t>ProtocolExtensionContainer { {</w:t>
      </w:r>
      <w:r w:rsidRPr="006B55F2">
        <w:rPr>
          <w:lang w:val="fr-FR"/>
        </w:rPr>
        <w:t>NRModeInfoTDD-ExtIEs</w:t>
      </w:r>
      <w:r w:rsidRPr="006B55F2">
        <w:rPr>
          <w:snapToGrid w:val="0"/>
          <w:lang w:val="fr-FR" w:eastAsia="zh-CN"/>
        </w:rPr>
        <w:t xml:space="preserve">} } </w:t>
      </w:r>
      <w:r w:rsidRPr="006B55F2">
        <w:rPr>
          <w:snapToGrid w:val="0"/>
          <w:lang w:val="fr-FR" w:eastAsia="zh-CN"/>
        </w:rPr>
        <w:tab/>
        <w:t>OPTIONAL</w:t>
      </w:r>
      <w:r w:rsidRPr="006B55F2">
        <w:rPr>
          <w:lang w:val="fr-FR"/>
        </w:rPr>
        <w:t>,</w:t>
      </w:r>
    </w:p>
    <w:p w14:paraId="4ECD10E8" w14:textId="77777777" w:rsidR="007331F0" w:rsidRPr="006B55F2" w:rsidRDefault="007331F0" w:rsidP="007331F0">
      <w:pPr>
        <w:pStyle w:val="PL"/>
        <w:rPr>
          <w:lang w:val="fr-FR"/>
        </w:rPr>
      </w:pPr>
      <w:r w:rsidRPr="006B55F2">
        <w:rPr>
          <w:lang w:val="fr-FR"/>
        </w:rPr>
        <w:tab/>
        <w:t>...</w:t>
      </w:r>
    </w:p>
    <w:p w14:paraId="2C0E7743" w14:textId="77777777" w:rsidR="007331F0" w:rsidRPr="006B55F2" w:rsidRDefault="007331F0" w:rsidP="007331F0">
      <w:pPr>
        <w:pStyle w:val="PL"/>
        <w:rPr>
          <w:lang w:val="fr-FR"/>
        </w:rPr>
      </w:pPr>
      <w:r w:rsidRPr="006B55F2">
        <w:rPr>
          <w:lang w:val="fr-FR"/>
        </w:rPr>
        <w:t>}</w:t>
      </w:r>
    </w:p>
    <w:p w14:paraId="42021D28" w14:textId="77777777" w:rsidR="007331F0" w:rsidRPr="006B55F2" w:rsidRDefault="007331F0" w:rsidP="007331F0">
      <w:pPr>
        <w:pStyle w:val="PL"/>
        <w:rPr>
          <w:lang w:val="fr-FR"/>
        </w:rPr>
      </w:pPr>
    </w:p>
    <w:p w14:paraId="66255CDF" w14:textId="77777777" w:rsidR="007331F0" w:rsidRPr="006B55F2" w:rsidRDefault="007331F0" w:rsidP="007331F0">
      <w:pPr>
        <w:pStyle w:val="PL"/>
        <w:rPr>
          <w:snapToGrid w:val="0"/>
          <w:lang w:val="fr-FR" w:eastAsia="zh-CN"/>
        </w:rPr>
      </w:pPr>
      <w:r w:rsidRPr="006B55F2">
        <w:rPr>
          <w:lang w:val="fr-FR"/>
        </w:rPr>
        <w:t xml:space="preserve">NRModeInfoTDD-ExtIEs </w:t>
      </w:r>
      <w:r w:rsidRPr="006B55F2">
        <w:rPr>
          <w:snapToGrid w:val="0"/>
          <w:lang w:val="fr-FR" w:eastAsia="zh-CN"/>
        </w:rPr>
        <w:t>XNAP-PROTOCOL-EXTENSION ::= {</w:t>
      </w:r>
    </w:p>
    <w:p w14:paraId="4268D2F1" w14:textId="77777777" w:rsidR="007331F0" w:rsidRPr="006B55F2" w:rsidRDefault="007331F0" w:rsidP="007331F0">
      <w:pPr>
        <w:pStyle w:val="PL"/>
        <w:rPr>
          <w:snapToGrid w:val="0"/>
          <w:lang w:val="fr-FR" w:eastAsia="zh-CN"/>
        </w:rPr>
      </w:pPr>
      <w:r w:rsidRPr="006B55F2">
        <w:rPr>
          <w:snapToGrid w:val="0"/>
          <w:lang w:val="fr-FR" w:eastAsia="zh-CN"/>
        </w:rPr>
        <w:tab/>
        <w:t>{ID id-IntendedTDD-DL-ULConfiguration-NR</w:t>
      </w:r>
      <w:r w:rsidRPr="006B55F2">
        <w:rPr>
          <w:snapToGrid w:val="0"/>
          <w:lang w:val="fr-FR" w:eastAsia="zh-CN"/>
        </w:rPr>
        <w:tab/>
        <w:t>CRITICALITY ignore</w:t>
      </w:r>
      <w:r w:rsidRPr="006B55F2">
        <w:rPr>
          <w:snapToGrid w:val="0"/>
          <w:lang w:val="fr-FR" w:eastAsia="zh-CN"/>
        </w:rPr>
        <w:tab/>
        <w:t>EXTENSION IntendedTDD-DL-ULConfiguration-NR</w:t>
      </w:r>
      <w:r w:rsidRPr="006B55F2">
        <w:rPr>
          <w:snapToGrid w:val="0"/>
          <w:lang w:val="fr-FR" w:eastAsia="zh-CN"/>
        </w:rPr>
        <w:tab/>
        <w:t>PRESENCE optional }|</w:t>
      </w:r>
    </w:p>
    <w:p w14:paraId="4A715206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6B55F2">
        <w:rPr>
          <w:snapToGrid w:val="0"/>
          <w:lang w:val="fr-FR" w:eastAsia="zh-CN"/>
        </w:rPr>
        <w:tab/>
      </w:r>
      <w:r w:rsidRPr="007C47D0">
        <w:rPr>
          <w:snapToGrid w:val="0"/>
          <w:lang w:eastAsia="zh-CN"/>
        </w:rPr>
        <w:t>{ID id-</w:t>
      </w:r>
      <w:proofErr w:type="spellStart"/>
      <w:r w:rsidRPr="001C11E5">
        <w:t>TDDULDLConfigurationCommonNR</w:t>
      </w:r>
      <w:proofErr w:type="spellEnd"/>
      <w:r w:rsidRPr="007C47D0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7C47D0">
        <w:rPr>
          <w:snapToGrid w:val="0"/>
          <w:lang w:eastAsia="zh-CN"/>
        </w:rPr>
        <w:t>CRITICALITY ignore</w:t>
      </w:r>
      <w:r w:rsidRPr="007C47D0">
        <w:rPr>
          <w:snapToGrid w:val="0"/>
          <w:lang w:eastAsia="zh-CN"/>
        </w:rPr>
        <w:tab/>
        <w:t xml:space="preserve">EXTENSION </w:t>
      </w:r>
      <w:proofErr w:type="spellStart"/>
      <w:r w:rsidRPr="001C11E5">
        <w:t>TDDULDLConfigurationCommonNR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78648E49" w14:textId="64BA5044" w:rsidR="007331F0" w:rsidRDefault="007331F0" w:rsidP="007331F0">
      <w:pPr>
        <w:pStyle w:val="PL"/>
        <w:rPr>
          <w:ins w:id="69" w:author="China Telecom" w:date="2024-08-07T12:48:00Z" w16du:dateUtc="2024-08-07T04:48:00Z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NRCarrierList</w:t>
      </w:r>
      <w:proofErr w:type="spellEnd"/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ins w:id="70" w:author="China Telecom" w:date="2024-08-07T12:48:00Z" w16du:dateUtc="2024-08-07T04:48:00Z">
        <w:r>
          <w:rPr>
            <w:rFonts w:hint="eastAsia"/>
            <w:snapToGrid w:val="0"/>
            <w:lang w:eastAsia="zh-CN"/>
          </w:rPr>
          <w:t>|</w:t>
        </w:r>
      </w:ins>
      <w:del w:id="71" w:author="China Telecom" w:date="2024-08-07T12:48:00Z" w16du:dateUtc="2024-08-07T04:48:00Z">
        <w:r w:rsidRPr="007C47D0" w:rsidDel="007331F0">
          <w:rPr>
            <w:snapToGrid w:val="0"/>
            <w:lang w:eastAsia="zh-CN"/>
          </w:rPr>
          <w:delText>,</w:delText>
        </w:r>
      </w:del>
    </w:p>
    <w:p w14:paraId="40728383" w14:textId="77777777" w:rsidR="00F437A8" w:rsidRDefault="00F437A8" w:rsidP="00F437A8">
      <w:pPr>
        <w:pStyle w:val="PL"/>
        <w:tabs>
          <w:tab w:val="clear" w:pos="4608"/>
          <w:tab w:val="left" w:pos="4525"/>
        </w:tabs>
        <w:rPr>
          <w:ins w:id="72" w:author="China Telecom" w:date="2024-08-07T10:31:00Z" w16du:dateUtc="2024-08-07T02:31:00Z"/>
          <w:lang w:eastAsia="zh-CN"/>
        </w:rPr>
      </w:pPr>
      <w:ins w:id="73" w:author="China Telecom" w:date="2024-08-07T10:31:00Z" w16du:dateUtc="2024-08-07T02:31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 xml:space="preserve">PRESENCE </w:t>
        </w:r>
      </w:ins>
      <w:ins w:id="74" w:author="China Telecom" w:date="2024-08-21T15:03:00Z" w16du:dateUtc="2024-08-21T07:03:00Z">
        <w:r>
          <w:t>optional</w:t>
        </w:r>
      </w:ins>
      <w:ins w:id="75" w:author="China Telecom" w:date="2024-08-21T15:04:00Z" w16du:dateUtc="2024-08-21T07:04:00Z">
        <w:r>
          <w:rPr>
            <w:rFonts w:hint="eastAsia"/>
            <w:lang w:eastAsia="zh-CN"/>
          </w:rPr>
          <w:t xml:space="preserve"> </w:t>
        </w:r>
      </w:ins>
      <w:ins w:id="76" w:author="China Telecom" w:date="2024-08-21T15:03:00Z" w16du:dateUtc="2024-08-21T07:03:00Z">
        <w:r>
          <w:t>}</w:t>
        </w:r>
      </w:ins>
      <w:r w:rsidRPr="00356814">
        <w:tab/>
      </w:r>
      <w:ins w:id="77" w:author="China Telecom" w:date="2024-08-07T10:31:00Z" w16du:dateUtc="2024-08-07T02:31:00Z">
        <w:r>
          <w:rPr>
            <w:rFonts w:hint="eastAsia"/>
            <w:lang w:eastAsia="zh-CN"/>
          </w:rPr>
          <w:t>,</w:t>
        </w:r>
      </w:ins>
    </w:p>
    <w:p w14:paraId="44B38C1E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7132FA5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E91F1E4" w14:textId="77777777" w:rsidR="007331F0" w:rsidRDefault="007331F0" w:rsidP="007331F0">
      <w:pPr>
        <w:pStyle w:val="PL"/>
        <w:rPr>
          <w:snapToGrid w:val="0"/>
          <w:lang w:eastAsia="zh-CN"/>
        </w:rPr>
      </w:pPr>
    </w:p>
    <w:p w14:paraId="73E6FB39" w14:textId="77777777" w:rsidR="007331F0" w:rsidRDefault="007331F0" w:rsidP="007331F0">
      <w:r>
        <w:t>//////////////////////////////////////////////////////////////irrelevant operations skipped/////////////////////////////////////////////////////////////////////</w:t>
      </w:r>
    </w:p>
    <w:p w14:paraId="7F40A9B9" w14:textId="77777777" w:rsidR="007331F0" w:rsidRPr="00FD0425" w:rsidRDefault="007331F0" w:rsidP="007331F0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6EBC0D53" w14:textId="77777777" w:rsidR="007331F0" w:rsidRPr="00FD0425" w:rsidRDefault="007331F0" w:rsidP="007331F0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3F581161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09F8331" w14:textId="77777777" w:rsidR="007331F0" w:rsidRPr="00FD0425" w:rsidRDefault="007331F0" w:rsidP="007331F0">
      <w:pPr>
        <w:pStyle w:val="PL"/>
      </w:pPr>
    </w:p>
    <w:p w14:paraId="04B3B033" w14:textId="77777777" w:rsidR="004B5F7E" w:rsidRPr="00EA5FA7" w:rsidRDefault="004B5F7E" w:rsidP="004B5F7E">
      <w:pPr>
        <w:pStyle w:val="PL"/>
        <w:rPr>
          <w:ins w:id="78" w:author="China Telecom" w:date="2024-08-07T07:26:00Z" w16du:dateUtc="2024-08-06T23:26:00Z"/>
          <w:rFonts w:eastAsia="宋体"/>
        </w:rPr>
      </w:pPr>
      <w:ins w:id="79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 </w:t>
        </w:r>
        <w:r w:rsidRPr="00EA5FA7">
          <w:rPr>
            <w:rFonts w:eastAsia="宋体"/>
          </w:rPr>
          <w:t>SEQUENCE {</w:t>
        </w:r>
      </w:ins>
    </w:p>
    <w:p w14:paraId="7C7B4B12" w14:textId="77777777" w:rsidR="004B5F7E" w:rsidRPr="00EA5FA7" w:rsidRDefault="004B5F7E" w:rsidP="004B5F7E">
      <w:pPr>
        <w:pStyle w:val="PL"/>
        <w:rPr>
          <w:ins w:id="80" w:author="China Telecom" w:date="2024-08-07T07:26:00Z" w16du:dateUtc="2024-08-06T23:26:00Z"/>
          <w:rFonts w:eastAsia="宋体"/>
        </w:rPr>
      </w:pPr>
      <w:ins w:id="81" w:author="China Telecom" w:date="2024-08-07T07:26:00Z" w16du:dateUtc="2024-08-06T23:26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20FBFABC" w14:textId="77777777" w:rsidR="004B5F7E" w:rsidRDefault="004B5F7E" w:rsidP="004B5F7E">
      <w:pPr>
        <w:pStyle w:val="PL"/>
        <w:rPr>
          <w:ins w:id="82" w:author="China Telecom" w:date="2024-08-07T07:26:00Z" w16du:dateUtc="2024-08-06T23:26:00Z"/>
          <w:rFonts w:eastAsia="宋体"/>
        </w:rPr>
      </w:pPr>
      <w:ins w:id="83" w:author="China Telecom" w:date="2024-08-07T07:26:00Z" w16du:dateUtc="2024-08-06T23:26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7DCEC83F" w14:textId="77777777" w:rsidR="004B5F7E" w:rsidRPr="006B2844" w:rsidRDefault="004B5F7E" w:rsidP="004B5F7E">
      <w:pPr>
        <w:pStyle w:val="PL"/>
        <w:rPr>
          <w:ins w:id="84" w:author="China Telecom" w:date="2024-08-07T07:26:00Z" w16du:dateUtc="2024-08-06T23:26:00Z"/>
          <w:rFonts w:eastAsia="宋体"/>
          <w:lang w:val="fr-FR"/>
        </w:rPr>
      </w:pPr>
      <w:ins w:id="85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00E523CF" w14:textId="77777777" w:rsidR="004B5F7E" w:rsidRPr="006B2844" w:rsidRDefault="004B5F7E" w:rsidP="004B5F7E">
      <w:pPr>
        <w:pStyle w:val="PL"/>
        <w:rPr>
          <w:ins w:id="86" w:author="China Telecom" w:date="2024-08-07T07:26:00Z" w16du:dateUtc="2024-08-06T23:26:00Z"/>
          <w:rFonts w:eastAsia="宋体"/>
          <w:lang w:val="fr-FR"/>
        </w:rPr>
      </w:pPr>
      <w:ins w:id="87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719B66AE" w14:textId="77777777" w:rsidR="004B5F7E" w:rsidRPr="006B2844" w:rsidRDefault="004B5F7E" w:rsidP="004B5F7E">
      <w:pPr>
        <w:pStyle w:val="PL"/>
        <w:rPr>
          <w:ins w:id="88" w:author="China Telecom" w:date="2024-08-07T07:26:00Z" w16du:dateUtc="2024-08-06T23:26:00Z"/>
          <w:rFonts w:eastAsia="宋体"/>
          <w:lang w:val="fr-FR"/>
        </w:rPr>
      </w:pPr>
      <w:ins w:id="89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71BF2109" w14:textId="77777777" w:rsidR="004B5F7E" w:rsidRPr="006B2844" w:rsidRDefault="004B5F7E" w:rsidP="004B5F7E">
      <w:pPr>
        <w:pStyle w:val="PL"/>
        <w:rPr>
          <w:ins w:id="90" w:author="China Telecom" w:date="2024-08-07T07:26:00Z" w16du:dateUtc="2024-08-06T23:26:00Z"/>
          <w:rFonts w:eastAsia="宋体"/>
          <w:lang w:val="fr-FR"/>
        </w:rPr>
      </w:pPr>
    </w:p>
    <w:p w14:paraId="4C635D5D" w14:textId="77777777" w:rsidR="004B5F7E" w:rsidRPr="006B2844" w:rsidRDefault="004B5F7E" w:rsidP="004B5F7E">
      <w:pPr>
        <w:pStyle w:val="PL"/>
        <w:rPr>
          <w:ins w:id="91" w:author="China Telecom" w:date="2024-08-07T07:26:00Z" w16du:dateUtc="2024-08-06T23:26:00Z"/>
          <w:rFonts w:eastAsia="宋体"/>
          <w:lang w:val="fr-FR"/>
        </w:rPr>
      </w:pPr>
      <w:ins w:id="92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F1AP-PROTOCOL-EXTENSION ::= {</w:t>
        </w:r>
      </w:ins>
    </w:p>
    <w:p w14:paraId="1B01A5CF" w14:textId="77777777" w:rsidR="004B5F7E" w:rsidRPr="006B2844" w:rsidRDefault="004B5F7E" w:rsidP="004B5F7E">
      <w:pPr>
        <w:pStyle w:val="PL"/>
        <w:rPr>
          <w:ins w:id="93" w:author="China Telecom" w:date="2024-08-07T07:26:00Z" w16du:dateUtc="2024-08-06T23:26:00Z"/>
          <w:rFonts w:eastAsia="宋体"/>
          <w:lang w:val="fr-FR"/>
        </w:rPr>
      </w:pPr>
      <w:ins w:id="94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2942B4B1" w14:textId="77777777" w:rsidR="004B5F7E" w:rsidRPr="006B2844" w:rsidRDefault="004B5F7E" w:rsidP="004B5F7E">
      <w:pPr>
        <w:pStyle w:val="PL"/>
        <w:rPr>
          <w:ins w:id="95" w:author="China Telecom" w:date="2024-08-07T07:26:00Z" w16du:dateUtc="2024-08-06T23:26:00Z"/>
          <w:lang w:val="fr-FR"/>
        </w:rPr>
      </w:pPr>
      <w:ins w:id="96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07086861" w14:textId="77777777" w:rsidR="007331F0" w:rsidRDefault="007331F0" w:rsidP="007331F0">
      <w:pPr>
        <w:pStyle w:val="PL"/>
      </w:pPr>
    </w:p>
    <w:p w14:paraId="689908C2" w14:textId="77777777" w:rsidR="007331F0" w:rsidRPr="00FD0425" w:rsidRDefault="007331F0" w:rsidP="007331F0">
      <w:pPr>
        <w:pStyle w:val="PL"/>
      </w:pPr>
    </w:p>
    <w:p w14:paraId="7B94DCAC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97" w:name="_Toc20955410"/>
      <w:bookmarkStart w:id="98" w:name="_Toc29991618"/>
      <w:bookmarkStart w:id="99" w:name="_Toc36556021"/>
      <w:bookmarkStart w:id="100" w:name="_Toc44497806"/>
      <w:bookmarkStart w:id="101" w:name="_Toc45108193"/>
      <w:bookmarkStart w:id="102" w:name="_Toc45901813"/>
      <w:bookmarkStart w:id="103" w:name="_Toc51850894"/>
      <w:bookmarkStart w:id="104" w:name="_Toc56693898"/>
      <w:bookmarkStart w:id="105" w:name="_Toc64447442"/>
      <w:bookmarkStart w:id="106" w:name="_Toc66286936"/>
      <w:bookmarkStart w:id="107" w:name="_Toc74151634"/>
      <w:bookmarkStart w:id="108" w:name="_Toc88654108"/>
      <w:bookmarkStart w:id="109" w:name="_Toc97904464"/>
      <w:bookmarkStart w:id="110" w:name="_Toc98868602"/>
      <w:bookmarkStart w:id="111" w:name="_Toc105174888"/>
      <w:bookmarkStart w:id="112" w:name="_Toc106109725"/>
      <w:bookmarkStart w:id="113" w:name="_Toc113825547"/>
      <w:bookmarkStart w:id="114" w:name="_Toc170756210"/>
      <w:r w:rsidRPr="00FD0425">
        <w:t>9.3.7</w:t>
      </w:r>
      <w:r w:rsidRPr="00FD0425">
        <w:tab/>
        <w:t>Constant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6974A3F5" w14:textId="77777777" w:rsidR="007331F0" w:rsidRPr="007331F0" w:rsidRDefault="007331F0" w:rsidP="007331F0">
      <w:pPr>
        <w:pStyle w:val="PL"/>
        <w:rPr>
          <w:rFonts w:eastAsia="宋体"/>
          <w:snapToGrid w:val="0"/>
          <w:lang w:val="en-US"/>
        </w:rPr>
      </w:pPr>
      <w:r w:rsidRPr="00F20CA7">
        <w:rPr>
          <w:rFonts w:eastAsia="宋体"/>
          <w:snapToGrid w:val="0"/>
        </w:rPr>
        <w:t>id-</w:t>
      </w:r>
      <w:proofErr w:type="spellStart"/>
      <w:r w:rsidRPr="00F20CA7">
        <w:rPr>
          <w:rFonts w:eastAsia="宋体"/>
          <w:snapToGrid w:val="0"/>
        </w:rPr>
        <w:t>dataForwardingInfoFromTargetE</w:t>
      </w:r>
      <w:proofErr w:type="spellEnd"/>
      <w:r w:rsidRPr="00F20CA7">
        <w:rPr>
          <w:rFonts w:eastAsia="宋体"/>
          <w:snapToGrid w:val="0"/>
        </w:rPr>
        <w:t>-</w:t>
      </w:r>
      <w:proofErr w:type="spellStart"/>
      <w:r w:rsidRPr="00F20CA7">
        <w:rPr>
          <w:rFonts w:eastAsia="宋体"/>
          <w:snapToGrid w:val="0"/>
        </w:rPr>
        <w:t>UTRANnode</w:t>
      </w:r>
      <w:proofErr w:type="spellEnd"/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proofErr w:type="spellStart"/>
      <w:r w:rsidRPr="007331F0">
        <w:rPr>
          <w:rFonts w:eastAsia="宋体"/>
          <w:snapToGrid w:val="0"/>
          <w:lang w:val="en-US"/>
        </w:rPr>
        <w:t>ProtocolIE</w:t>
      </w:r>
      <w:proofErr w:type="spellEnd"/>
      <w:r w:rsidRPr="007331F0">
        <w:rPr>
          <w:rFonts w:eastAsia="宋体"/>
          <w:snapToGrid w:val="0"/>
          <w:lang w:val="en-US"/>
        </w:rPr>
        <w:t>-ID ::= 252</w:t>
      </w:r>
    </w:p>
    <w:p w14:paraId="3AC2EC55" w14:textId="77777777" w:rsidR="007331F0" w:rsidRPr="00D01798" w:rsidRDefault="007331F0" w:rsidP="007331F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253</w:t>
      </w:r>
    </w:p>
    <w:p w14:paraId="62F15C28" w14:textId="77777777" w:rsidR="007331F0" w:rsidRDefault="007331F0" w:rsidP="007331F0">
      <w:pPr>
        <w:pStyle w:val="PL"/>
        <w:rPr>
          <w:snapToGrid w:val="0"/>
        </w:rPr>
      </w:pP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254</w:t>
      </w:r>
    </w:p>
    <w:p w14:paraId="60695E38" w14:textId="77777777" w:rsidR="007331F0" w:rsidRDefault="007331F0" w:rsidP="007331F0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lastRenderedPageBreak/>
        <w:t>id-</w:t>
      </w:r>
      <w:proofErr w:type="spellStart"/>
      <w:r w:rsidRPr="009B06A7">
        <w:rPr>
          <w:rFonts w:cs="Courier New"/>
          <w:snapToGrid w:val="0"/>
        </w:rPr>
        <w:t>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 w:rsidRPr="009B06A7">
        <w:rPr>
          <w:snapToGrid w:val="0"/>
        </w:rPr>
        <w:t>ProtocolIE</w:t>
      </w:r>
      <w:proofErr w:type="spellEnd"/>
      <w:r w:rsidRPr="009B06A7">
        <w:rPr>
          <w:snapToGrid w:val="0"/>
        </w:rPr>
        <w:t xml:space="preserve">-ID ::= </w:t>
      </w:r>
      <w:r>
        <w:rPr>
          <w:snapToGrid w:val="0"/>
        </w:rPr>
        <w:t>255</w:t>
      </w:r>
    </w:p>
    <w:p w14:paraId="45507591" w14:textId="77777777" w:rsidR="007331F0" w:rsidRPr="00B22C47" w:rsidRDefault="007331F0" w:rsidP="007331F0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3ABB12BE" w14:textId="77777777" w:rsidR="007331F0" w:rsidRDefault="007331F0" w:rsidP="007331F0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ExtendedReportIntervalMDT</w:t>
      </w:r>
      <w:proofErr w:type="spellEnd"/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val="en-US" w:eastAsia="zh-CN"/>
        </w:rPr>
        <w:t>257</w:t>
      </w:r>
    </w:p>
    <w:p w14:paraId="35CADF69" w14:textId="77777777" w:rsidR="007331F0" w:rsidRPr="00497AE0" w:rsidRDefault="007331F0" w:rsidP="007331F0">
      <w:pPr>
        <w:pStyle w:val="PL"/>
        <w:rPr>
          <w:snapToGrid w:val="0"/>
        </w:rPr>
      </w:pPr>
      <w:r w:rsidRPr="00283AA6"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258</w:t>
      </w:r>
    </w:p>
    <w:p w14:paraId="42E9978F" w14:textId="77777777" w:rsidR="007331F0" w:rsidRPr="0028640F" w:rsidRDefault="007331F0" w:rsidP="007331F0">
      <w:pPr>
        <w:pStyle w:val="PL"/>
      </w:pPr>
      <w:r w:rsidRPr="0028640F">
        <w:t>id-</w:t>
      </w:r>
      <w:proofErr w:type="spellStart"/>
      <w:r w:rsidRPr="0028640F">
        <w:t>RRCConnReestab</w:t>
      </w:r>
      <w:proofErr w:type="spellEnd"/>
      <w:r w:rsidRPr="0028640F">
        <w:t>-Indicator</w:t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proofErr w:type="spellStart"/>
      <w:r w:rsidRPr="0028640F">
        <w:t>ProtocolIE</w:t>
      </w:r>
      <w:proofErr w:type="spellEnd"/>
      <w:r w:rsidRPr="0028640F">
        <w:t>-ID ::= 259</w:t>
      </w:r>
    </w:p>
    <w:p w14:paraId="16682FAE" w14:textId="77777777" w:rsidR="007331F0" w:rsidRDefault="007331F0" w:rsidP="007331F0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260</w:t>
      </w:r>
    </w:p>
    <w:p w14:paraId="35F9DAD0" w14:textId="77777777" w:rsidR="007331F0" w:rsidRPr="00B04281" w:rsidRDefault="007331F0" w:rsidP="007331F0">
      <w:pPr>
        <w:pStyle w:val="PL"/>
        <w:rPr>
          <w:rFonts w:eastAsia="宋体"/>
          <w:snapToGrid w:val="0"/>
          <w:lang w:eastAsia="zh-CN"/>
        </w:rPr>
      </w:pPr>
      <w:r w:rsidRPr="00B04281">
        <w:rPr>
          <w:rFonts w:eastAsia="宋体"/>
          <w:snapToGrid w:val="0"/>
          <w:lang w:eastAsia="zh-CN"/>
        </w:rPr>
        <w:t>id-</w:t>
      </w:r>
      <w:proofErr w:type="spellStart"/>
      <w:r w:rsidRPr="00B04281">
        <w:rPr>
          <w:rFonts w:eastAsia="宋体"/>
          <w:snapToGrid w:val="0"/>
          <w:lang w:eastAsia="zh-CN"/>
        </w:rPr>
        <w:t>UERLFReportContainerLTEExtension</w:t>
      </w:r>
      <w:proofErr w:type="spellEnd"/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proofErr w:type="spellStart"/>
      <w:r w:rsidRPr="00B04281">
        <w:rPr>
          <w:rFonts w:eastAsia="宋体"/>
          <w:snapToGrid w:val="0"/>
          <w:lang w:eastAsia="zh-CN"/>
        </w:rPr>
        <w:t>ProtocolIE</w:t>
      </w:r>
      <w:proofErr w:type="spellEnd"/>
      <w:r w:rsidRPr="00B04281">
        <w:rPr>
          <w:rFonts w:eastAsia="宋体"/>
          <w:snapToGrid w:val="0"/>
          <w:lang w:eastAsia="zh-CN"/>
        </w:rPr>
        <w:t>-ID ::= 370</w:t>
      </w:r>
    </w:p>
    <w:p w14:paraId="4D4C24AB" w14:textId="77777777" w:rsidR="007331F0" w:rsidRDefault="007331F0" w:rsidP="007331F0">
      <w:pPr>
        <w:pStyle w:val="PL"/>
        <w:rPr>
          <w:rFonts w:eastAsia="宋体"/>
          <w:snapToGrid w:val="0"/>
        </w:rPr>
      </w:pPr>
      <w:r w:rsidRPr="00F55E12">
        <w:rPr>
          <w:rFonts w:eastAsia="宋体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proofErr w:type="spellStart"/>
      <w:r w:rsidRPr="00BC15E5">
        <w:rPr>
          <w:rFonts w:eastAsia="宋体"/>
          <w:snapToGrid w:val="0"/>
        </w:rPr>
        <w:t>ProtocolIE</w:t>
      </w:r>
      <w:proofErr w:type="spellEnd"/>
      <w:r w:rsidRPr="00BC15E5">
        <w:rPr>
          <w:rFonts w:eastAsia="宋体"/>
          <w:snapToGrid w:val="0"/>
        </w:rPr>
        <w:t>-ID ::=</w:t>
      </w:r>
      <w:r>
        <w:rPr>
          <w:rFonts w:eastAsia="宋体"/>
          <w:snapToGrid w:val="0"/>
        </w:rPr>
        <w:t xml:space="preserve"> 372</w:t>
      </w:r>
    </w:p>
    <w:p w14:paraId="7D279C6B" w14:textId="77777777" w:rsidR="007331F0" w:rsidRPr="00497AE0" w:rsidRDefault="007331F0" w:rsidP="007331F0">
      <w:pPr>
        <w:pStyle w:val="PL"/>
        <w:rPr>
          <w:snapToGrid w:val="0"/>
        </w:rPr>
      </w:pPr>
      <w:r w:rsidRPr="00283AA6"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373</w:t>
      </w:r>
    </w:p>
    <w:p w14:paraId="627F9841" w14:textId="18A86169" w:rsidR="001F0FDA" w:rsidRDefault="001F0FDA" w:rsidP="001F0FDA">
      <w:pPr>
        <w:pStyle w:val="PL"/>
        <w:rPr>
          <w:ins w:id="115" w:author="China Telecom" w:date="2024-08-07T07:26:00Z" w16du:dateUtc="2024-08-06T23:26:00Z"/>
          <w:rFonts w:eastAsia="宋体"/>
          <w:snapToGrid w:val="0"/>
          <w:lang w:val="en-US" w:eastAsia="zh-CN"/>
        </w:rPr>
      </w:pPr>
      <w:ins w:id="116" w:author="China Telecom" w:date="2024-08-07T07:26:00Z" w16du:dateUtc="2024-08-06T23:26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</w:ins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117" w:author="China Telecom" w:date="2024-08-07T07:26:00Z" w16du:dateUtc="2024-08-06T23:26:00Z"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00FD6" w14:textId="77777777" w:rsidR="005A45E8" w:rsidRDefault="005A45E8">
      <w:pPr>
        <w:spacing w:after="0"/>
      </w:pPr>
      <w:r>
        <w:separator/>
      </w:r>
    </w:p>
  </w:endnote>
  <w:endnote w:type="continuationSeparator" w:id="0">
    <w:p w14:paraId="7E9798A9" w14:textId="77777777" w:rsidR="005A45E8" w:rsidRDefault="005A45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ACCAD" w14:textId="77777777" w:rsidR="005A45E8" w:rsidRDefault="005A45E8">
      <w:pPr>
        <w:spacing w:after="0"/>
      </w:pPr>
      <w:r>
        <w:separator/>
      </w:r>
    </w:p>
  </w:footnote>
  <w:footnote w:type="continuationSeparator" w:id="0">
    <w:p w14:paraId="61D99A4B" w14:textId="77777777" w:rsidR="005A45E8" w:rsidRDefault="005A45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30B5"/>
    <w:rsid w:val="000467A8"/>
    <w:rsid w:val="00075178"/>
    <w:rsid w:val="00080636"/>
    <w:rsid w:val="000960D1"/>
    <w:rsid w:val="000A1D10"/>
    <w:rsid w:val="000A44A5"/>
    <w:rsid w:val="000A4BDE"/>
    <w:rsid w:val="000A6394"/>
    <w:rsid w:val="000B3F74"/>
    <w:rsid w:val="000B4A04"/>
    <w:rsid w:val="000B7FED"/>
    <w:rsid w:val="000C038A"/>
    <w:rsid w:val="000C23ED"/>
    <w:rsid w:val="000C4ED9"/>
    <w:rsid w:val="000C6598"/>
    <w:rsid w:val="000C6E32"/>
    <w:rsid w:val="000D44B3"/>
    <w:rsid w:val="000D6011"/>
    <w:rsid w:val="001325CC"/>
    <w:rsid w:val="00132886"/>
    <w:rsid w:val="00145D43"/>
    <w:rsid w:val="00146A24"/>
    <w:rsid w:val="0016275D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0FDA"/>
    <w:rsid w:val="001F5C05"/>
    <w:rsid w:val="002003D1"/>
    <w:rsid w:val="00210284"/>
    <w:rsid w:val="00215A2B"/>
    <w:rsid w:val="002210EC"/>
    <w:rsid w:val="00233A6A"/>
    <w:rsid w:val="00233D4B"/>
    <w:rsid w:val="002372B3"/>
    <w:rsid w:val="00253453"/>
    <w:rsid w:val="002561E7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112C6"/>
    <w:rsid w:val="00333598"/>
    <w:rsid w:val="00343D34"/>
    <w:rsid w:val="00347615"/>
    <w:rsid w:val="00347980"/>
    <w:rsid w:val="0035586A"/>
    <w:rsid w:val="003609EF"/>
    <w:rsid w:val="0036231A"/>
    <w:rsid w:val="003719DE"/>
    <w:rsid w:val="00374DD4"/>
    <w:rsid w:val="00375D9F"/>
    <w:rsid w:val="00383185"/>
    <w:rsid w:val="00390752"/>
    <w:rsid w:val="003918D9"/>
    <w:rsid w:val="003A33DA"/>
    <w:rsid w:val="003B1396"/>
    <w:rsid w:val="003B3768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5F7E"/>
    <w:rsid w:val="004B75B7"/>
    <w:rsid w:val="004D1568"/>
    <w:rsid w:val="004D30F8"/>
    <w:rsid w:val="004D6A33"/>
    <w:rsid w:val="004E0B76"/>
    <w:rsid w:val="004E0F56"/>
    <w:rsid w:val="004E5962"/>
    <w:rsid w:val="004F2AE3"/>
    <w:rsid w:val="004F75B4"/>
    <w:rsid w:val="00502241"/>
    <w:rsid w:val="005141D9"/>
    <w:rsid w:val="0051580D"/>
    <w:rsid w:val="00522FCA"/>
    <w:rsid w:val="005242D8"/>
    <w:rsid w:val="005276AD"/>
    <w:rsid w:val="0054336A"/>
    <w:rsid w:val="00545470"/>
    <w:rsid w:val="00547111"/>
    <w:rsid w:val="00552EF0"/>
    <w:rsid w:val="005549E9"/>
    <w:rsid w:val="00565A74"/>
    <w:rsid w:val="00565ED1"/>
    <w:rsid w:val="005830F6"/>
    <w:rsid w:val="00592D74"/>
    <w:rsid w:val="005A3568"/>
    <w:rsid w:val="005A45E8"/>
    <w:rsid w:val="005A6F97"/>
    <w:rsid w:val="005C6940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5D1C"/>
    <w:rsid w:val="0064680A"/>
    <w:rsid w:val="0064695D"/>
    <w:rsid w:val="00653D57"/>
    <w:rsid w:val="00653DE4"/>
    <w:rsid w:val="00665C47"/>
    <w:rsid w:val="006663BB"/>
    <w:rsid w:val="00666D36"/>
    <w:rsid w:val="00687AA2"/>
    <w:rsid w:val="00690765"/>
    <w:rsid w:val="00695808"/>
    <w:rsid w:val="006B2DB4"/>
    <w:rsid w:val="006B46FB"/>
    <w:rsid w:val="006B5A06"/>
    <w:rsid w:val="006C04D0"/>
    <w:rsid w:val="006C7793"/>
    <w:rsid w:val="006E1CDA"/>
    <w:rsid w:val="006E21FB"/>
    <w:rsid w:val="006E7624"/>
    <w:rsid w:val="006F244E"/>
    <w:rsid w:val="00723309"/>
    <w:rsid w:val="00723A5D"/>
    <w:rsid w:val="00727733"/>
    <w:rsid w:val="007331F0"/>
    <w:rsid w:val="00736CFA"/>
    <w:rsid w:val="00744D20"/>
    <w:rsid w:val="007451BD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95106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3799F"/>
    <w:rsid w:val="00941E30"/>
    <w:rsid w:val="00942510"/>
    <w:rsid w:val="00950C97"/>
    <w:rsid w:val="00975764"/>
    <w:rsid w:val="009777D9"/>
    <w:rsid w:val="00983706"/>
    <w:rsid w:val="00991B88"/>
    <w:rsid w:val="00993E90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E3297"/>
    <w:rsid w:val="009E6D9F"/>
    <w:rsid w:val="009F734F"/>
    <w:rsid w:val="00A075A0"/>
    <w:rsid w:val="00A10264"/>
    <w:rsid w:val="00A12AD9"/>
    <w:rsid w:val="00A13D9E"/>
    <w:rsid w:val="00A14132"/>
    <w:rsid w:val="00A2219A"/>
    <w:rsid w:val="00A246B6"/>
    <w:rsid w:val="00A25270"/>
    <w:rsid w:val="00A25FE4"/>
    <w:rsid w:val="00A30612"/>
    <w:rsid w:val="00A41DFA"/>
    <w:rsid w:val="00A43A60"/>
    <w:rsid w:val="00A47E70"/>
    <w:rsid w:val="00A50CF0"/>
    <w:rsid w:val="00A57FA6"/>
    <w:rsid w:val="00A740C3"/>
    <w:rsid w:val="00A7671C"/>
    <w:rsid w:val="00A824FF"/>
    <w:rsid w:val="00A83124"/>
    <w:rsid w:val="00A952AB"/>
    <w:rsid w:val="00A960E9"/>
    <w:rsid w:val="00AA2CBC"/>
    <w:rsid w:val="00AB275A"/>
    <w:rsid w:val="00AC12BF"/>
    <w:rsid w:val="00AC3633"/>
    <w:rsid w:val="00AC4FC7"/>
    <w:rsid w:val="00AC5820"/>
    <w:rsid w:val="00AD1CD8"/>
    <w:rsid w:val="00AD74B8"/>
    <w:rsid w:val="00AF0D95"/>
    <w:rsid w:val="00B23B42"/>
    <w:rsid w:val="00B258BB"/>
    <w:rsid w:val="00B30835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BE5D5D"/>
    <w:rsid w:val="00C12C66"/>
    <w:rsid w:val="00C4049F"/>
    <w:rsid w:val="00C510BE"/>
    <w:rsid w:val="00C53471"/>
    <w:rsid w:val="00C549D4"/>
    <w:rsid w:val="00C66BA2"/>
    <w:rsid w:val="00C721AA"/>
    <w:rsid w:val="00C870F6"/>
    <w:rsid w:val="00C95308"/>
    <w:rsid w:val="00C956CB"/>
    <w:rsid w:val="00C95985"/>
    <w:rsid w:val="00C979B3"/>
    <w:rsid w:val="00CA50BC"/>
    <w:rsid w:val="00CB3912"/>
    <w:rsid w:val="00CB3F0B"/>
    <w:rsid w:val="00CB5417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CF2E91"/>
    <w:rsid w:val="00D033E6"/>
    <w:rsid w:val="00D03F9A"/>
    <w:rsid w:val="00D06D51"/>
    <w:rsid w:val="00D16744"/>
    <w:rsid w:val="00D20EFF"/>
    <w:rsid w:val="00D24991"/>
    <w:rsid w:val="00D36F9F"/>
    <w:rsid w:val="00D402EA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1E6A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917C8"/>
    <w:rsid w:val="00EB09B7"/>
    <w:rsid w:val="00ED4F7C"/>
    <w:rsid w:val="00EE00A9"/>
    <w:rsid w:val="00EE7D7C"/>
    <w:rsid w:val="00EF4090"/>
    <w:rsid w:val="00F029EB"/>
    <w:rsid w:val="00F03871"/>
    <w:rsid w:val="00F13248"/>
    <w:rsid w:val="00F171D8"/>
    <w:rsid w:val="00F248D3"/>
    <w:rsid w:val="00F24C81"/>
    <w:rsid w:val="00F25D98"/>
    <w:rsid w:val="00F300FB"/>
    <w:rsid w:val="00F4078B"/>
    <w:rsid w:val="00F437A8"/>
    <w:rsid w:val="00F5202A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7</Pages>
  <Words>1697</Words>
  <Characters>9676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13</cp:revision>
  <cp:lastPrinted>2411-12-31T15:59:00Z</cp:lastPrinted>
  <dcterms:created xsi:type="dcterms:W3CDTF">2024-08-07T03:36:00Z</dcterms:created>
  <dcterms:modified xsi:type="dcterms:W3CDTF">2024-08-22T11:59:00Z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